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E020B2B"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sidR="00E62C99">
        <w:rPr>
          <w:b/>
          <w:noProof/>
          <w:sz w:val="24"/>
        </w:rPr>
        <w:t>bis-e</w:t>
      </w:r>
      <w:r>
        <w:rPr>
          <w:b/>
          <w:i/>
          <w:noProof/>
          <w:sz w:val="28"/>
        </w:rPr>
        <w:tab/>
      </w:r>
      <w:r w:rsidR="00314254" w:rsidRPr="00314254">
        <w:rPr>
          <w:b/>
          <w:i/>
          <w:noProof/>
          <w:sz w:val="28"/>
        </w:rPr>
        <w:t>R4-230</w:t>
      </w:r>
      <w:r w:rsidR="00DC3221">
        <w:rPr>
          <w:b/>
          <w:i/>
          <w:noProof/>
          <w:sz w:val="28"/>
        </w:rPr>
        <w:t>4380</w:t>
      </w:r>
    </w:p>
    <w:p w14:paraId="38DB617A" w14:textId="26B9DA5A" w:rsidR="00855D79" w:rsidRDefault="00E62C99" w:rsidP="00855D79">
      <w:pPr>
        <w:pStyle w:val="CRCoverPage"/>
        <w:outlineLvl w:val="0"/>
        <w:rPr>
          <w:b/>
          <w:noProof/>
          <w:sz w:val="24"/>
        </w:rPr>
      </w:pPr>
      <w:r>
        <w:rPr>
          <w:b/>
          <w:noProof/>
          <w:sz w:val="24"/>
          <w:lang w:eastAsia="zh-CN"/>
        </w:rPr>
        <w:t>Electronic Meeting</w:t>
      </w:r>
      <w:r w:rsidR="00C6558D">
        <w:rPr>
          <w:b/>
          <w:noProof/>
          <w:sz w:val="24"/>
          <w:lang w:eastAsia="zh-CN"/>
        </w:rPr>
        <w:t>,</w:t>
      </w:r>
      <w:r w:rsidR="00855D79" w:rsidRPr="0058764D">
        <w:rPr>
          <w:b/>
          <w:noProof/>
          <w:sz w:val="24"/>
          <w:lang w:eastAsia="zh-CN"/>
        </w:rPr>
        <w:t xml:space="preserve"> </w:t>
      </w:r>
      <w:r>
        <w:rPr>
          <w:b/>
          <w:noProof/>
          <w:sz w:val="24"/>
          <w:lang w:eastAsia="zh-CN"/>
        </w:rPr>
        <w:t>April</w:t>
      </w:r>
      <w:r w:rsidR="00267B4D">
        <w:rPr>
          <w:b/>
          <w:noProof/>
          <w:sz w:val="24"/>
          <w:lang w:eastAsia="zh-CN"/>
        </w:rPr>
        <w:t xml:space="preserve"> </w:t>
      </w:r>
      <w:r w:rsidR="00A0714C">
        <w:rPr>
          <w:b/>
          <w:noProof/>
          <w:sz w:val="24"/>
          <w:lang w:eastAsia="zh-CN"/>
        </w:rPr>
        <w:t>1</w:t>
      </w:r>
      <w:r w:rsidR="00267B4D">
        <w:rPr>
          <w:b/>
          <w:noProof/>
          <w:sz w:val="24"/>
          <w:lang w:eastAsia="zh-CN"/>
        </w:rPr>
        <w:t>7</w:t>
      </w:r>
      <w:r w:rsidR="004A17A0" w:rsidRPr="005670C1">
        <w:rPr>
          <w:b/>
          <w:noProof/>
          <w:sz w:val="24"/>
          <w:lang w:eastAsia="zh-CN"/>
        </w:rPr>
        <w:t xml:space="preserve"> </w:t>
      </w:r>
      <w:r w:rsidR="005670C1" w:rsidRPr="005670C1">
        <w:rPr>
          <w:b/>
          <w:noProof/>
          <w:sz w:val="24"/>
          <w:lang w:eastAsia="zh-CN"/>
        </w:rPr>
        <w:t xml:space="preserve">– </w:t>
      </w:r>
      <w:r w:rsidR="00A0714C">
        <w:rPr>
          <w:b/>
          <w:noProof/>
          <w:sz w:val="24"/>
          <w:lang w:eastAsia="zh-CN"/>
        </w:rPr>
        <w:t>April</w:t>
      </w:r>
      <w:r w:rsidR="00267B4D">
        <w:rPr>
          <w:b/>
          <w:noProof/>
          <w:sz w:val="24"/>
          <w:lang w:eastAsia="zh-CN"/>
        </w:rPr>
        <w:t xml:space="preserve"> </w:t>
      </w:r>
      <w:r w:rsidR="00A0714C">
        <w:rPr>
          <w:b/>
          <w:noProof/>
          <w:sz w:val="24"/>
          <w:lang w:eastAsia="zh-CN"/>
        </w:rPr>
        <w:t>26</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80A40BE"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D042AE4"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4342AD">
              <w:rPr>
                <w:b/>
                <w:noProof/>
                <w:sz w:val="28"/>
              </w:rPr>
              <w:t>0</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877C98B" w:rsidR="00855D79" w:rsidRDefault="008074D5" w:rsidP="00331CFB">
            <w:pPr>
              <w:pStyle w:val="CRCoverPage"/>
              <w:spacing w:after="0"/>
              <w:ind w:left="100"/>
              <w:rPr>
                <w:noProof/>
              </w:rPr>
            </w:pPr>
            <w:r>
              <w:rPr>
                <w:noProof/>
              </w:rPr>
              <w:t>DraftCR applicablity Rule for FR1 and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F54F985" w:rsidR="00855D79" w:rsidRDefault="00CA1ECE" w:rsidP="00AB24A1">
            <w:pPr>
              <w:pStyle w:val="CRCoverPage"/>
              <w:spacing w:after="0"/>
              <w:ind w:left="100"/>
              <w:rPr>
                <w:noProof/>
              </w:rPr>
            </w:pPr>
            <w:r w:rsidRPr="00CA1ECE">
              <w:rPr>
                <w:noProof/>
              </w:rPr>
              <w:t>NR_RRM_enh3-Core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388CBF3A" w:rsidR="00855D79" w:rsidRDefault="0022579B" w:rsidP="005670C1">
            <w:pPr>
              <w:pStyle w:val="CRCoverPage"/>
              <w:spacing w:after="0"/>
              <w:ind w:left="100"/>
              <w:rPr>
                <w:noProof/>
              </w:rPr>
            </w:pPr>
            <w:r>
              <w:rPr>
                <w:noProof/>
              </w:rPr>
              <w:t>2023-0</w:t>
            </w:r>
            <w:r w:rsidR="004B1FBA">
              <w:rPr>
                <w:noProof/>
              </w:rPr>
              <w:t>4</w:t>
            </w:r>
            <w:r w:rsidR="00CC36AC">
              <w:rPr>
                <w:noProof/>
              </w:rPr>
              <w:t>-</w:t>
            </w:r>
            <w:r>
              <w:rPr>
                <w:noProof/>
              </w:rPr>
              <w:t>1</w:t>
            </w:r>
            <w:r w:rsidR="004B1FBA">
              <w:rPr>
                <w:noProof/>
              </w:rPr>
              <w:t>0</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0B507AF" w:rsidR="00F10A72" w:rsidRPr="00A90194" w:rsidRDefault="008074D5" w:rsidP="00F06E6E">
            <w:pPr>
              <w:pStyle w:val="CRCoverPage"/>
              <w:spacing w:after="0"/>
              <w:rPr>
                <w:rFonts w:cs="Arial"/>
                <w:noProof/>
                <w:lang w:eastAsia="zh-CN"/>
              </w:rPr>
            </w:pPr>
            <w:r>
              <w:rPr>
                <w:rFonts w:cs="Arial"/>
                <w:noProof/>
                <w:lang w:eastAsia="zh-CN"/>
              </w:rPr>
              <w:t xml:space="preserve">Update specification per </w:t>
            </w:r>
            <w:r w:rsidR="0053788A">
              <w:rPr>
                <w:rFonts w:cs="Arial"/>
                <w:noProof/>
                <w:lang w:eastAsia="zh-CN"/>
              </w:rPr>
              <w:t xml:space="preserve">agreements.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388A381C" w:rsidR="00D84CFE" w:rsidRPr="00D60B8B" w:rsidRDefault="0053788A" w:rsidP="00F06E6E">
            <w:pPr>
              <w:pStyle w:val="CRCoverPage"/>
              <w:spacing w:after="0"/>
              <w:rPr>
                <w:rFonts w:cs="Arial"/>
                <w:noProof/>
                <w:lang w:eastAsia="zh-CN"/>
              </w:rPr>
            </w:pPr>
            <w:r>
              <w:rPr>
                <w:rFonts w:cs="Arial"/>
                <w:noProof/>
                <w:lang w:eastAsia="zh-CN"/>
              </w:rPr>
              <w:t>Add requirements for number of serving carriers for FR1+FR1.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AAC4220" w:rsidR="00855D79" w:rsidRDefault="003F1D62" w:rsidP="00483689">
            <w:pPr>
              <w:pStyle w:val="CRCoverPage"/>
              <w:spacing w:after="0"/>
              <w:rPr>
                <w:noProof/>
              </w:rPr>
            </w:pPr>
            <w:r>
              <w:rPr>
                <w:noProof/>
              </w:rPr>
              <w:t>Missing requirement for FR1</w:t>
            </w:r>
            <w:r w:rsidR="009C4853">
              <w:rPr>
                <w:noProof/>
              </w:rPr>
              <w:t>+FR1</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483D8C8" w:rsidR="00855D79" w:rsidRDefault="00855D79" w:rsidP="004342AD">
            <w:pPr>
              <w:pStyle w:val="CRCoverPage"/>
              <w:spacing w:after="0"/>
              <w:rPr>
                <w:noProof/>
                <w:lang w:eastAsia="zh-CN"/>
              </w:rPr>
            </w:pP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42F31C09" w:rsidR="00855D79" w:rsidRDefault="00855D79" w:rsidP="004342AD">
            <w:pPr>
              <w:pStyle w:val="CRCoverPage"/>
              <w:spacing w:after="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26A023BB" w14:textId="77777777" w:rsidR="00A757C7" w:rsidRPr="009C5807" w:rsidRDefault="00A757C7" w:rsidP="00A757C7">
      <w:pPr>
        <w:pStyle w:val="Heading4"/>
        <w:rPr>
          <w:lang w:eastAsia="ko-KR"/>
        </w:rPr>
      </w:pPr>
      <w:bookmarkStart w:id="5" w:name="_Toc5952530"/>
      <w:r w:rsidRPr="009C5807">
        <w:rPr>
          <w:lang w:val="en-US"/>
        </w:rPr>
        <w:t>3.6.2.4</w:t>
      </w:r>
      <w:r w:rsidRPr="009C5807">
        <w:rPr>
          <w:lang w:val="en-US"/>
        </w:rPr>
        <w:tab/>
        <w:t xml:space="preserve">Number of serving carriers for </w:t>
      </w:r>
      <w:r w:rsidRPr="009C5807">
        <w:rPr>
          <w:lang w:val="en-US" w:eastAsia="ko-KR"/>
        </w:rPr>
        <w:t>NR-DC</w:t>
      </w:r>
    </w:p>
    <w:p w14:paraId="04991190" w14:textId="77777777" w:rsidR="00A757C7" w:rsidRPr="009C5807" w:rsidRDefault="00A757C7" w:rsidP="00A757C7">
      <w:pPr>
        <w:rPr>
          <w:ins w:id="6" w:author="Hyunwoo Cho" w:date="2023-04-06T00:19:00Z"/>
        </w:rPr>
      </w:pPr>
      <w:ins w:id="7" w:author="Hyunwoo Cho" w:date="2023-04-06T00:19:00Z">
        <w:r w:rsidRPr="009C5807">
          <w:t xml:space="preserve">Requirements for NR-DC </w:t>
        </w:r>
        <w:r>
          <w:t xml:space="preserve">(FR1+FR1) </w:t>
        </w:r>
        <w:r w:rsidRPr="009C5807">
          <w:t>are applicable for the UE configured with the following number of serving NR CCs:</w:t>
        </w:r>
      </w:ins>
    </w:p>
    <w:p w14:paraId="7F437C6D" w14:textId="34969CBC" w:rsidR="00A757C7" w:rsidRDefault="00A757C7" w:rsidP="00A757C7">
      <w:pPr>
        <w:pStyle w:val="B10"/>
        <w:rPr>
          <w:ins w:id="8" w:author="Hyunwoo Cho" w:date="2023-04-06T00:20:00Z"/>
        </w:rPr>
      </w:pPr>
      <w:ins w:id="9" w:author="Hyunwoo Cho" w:date="2023-04-06T00:19:00Z">
        <w:r w:rsidRPr="009C5807">
          <w:t>-</w:t>
        </w:r>
        <w:r w:rsidRPr="009C5807">
          <w:tab/>
          <w:t xml:space="preserve">up to </w:t>
        </w:r>
      </w:ins>
      <w:ins w:id="10" w:author="Hyunwoo Cho" w:date="2023-04-06T00:20:00Z">
        <w:r w:rsidR="003E2C41">
          <w:t>[6]</w:t>
        </w:r>
      </w:ins>
      <w:ins w:id="11" w:author="Hyunwoo Cho" w:date="2023-04-06T00:19:00Z">
        <w:r w:rsidRPr="009C5807">
          <w:t xml:space="preserve"> NR DL CCs in total, with </w:t>
        </w:r>
      </w:ins>
      <w:ins w:id="12" w:author="Hyunwoo Cho" w:date="2023-04-06T00:20:00Z">
        <w:r w:rsidR="003E2C41">
          <w:t>[1]</w:t>
        </w:r>
      </w:ins>
      <w:ins w:id="13" w:author="Hyunwoo Cho" w:date="2023-04-06T00:19:00Z">
        <w:r>
          <w:rPr>
            <w:rFonts w:hint="eastAsia"/>
            <w:lang w:eastAsia="zh-CN"/>
          </w:rPr>
          <w:t xml:space="preserve"> UL</w:t>
        </w:r>
        <w:r w:rsidRPr="009C5807">
          <w:t xml:space="preserve"> </w:t>
        </w:r>
        <w:r w:rsidRPr="009C5807">
          <w:rPr>
            <w:lang w:eastAsia="zh-CN"/>
          </w:rPr>
          <w:t xml:space="preserve">in </w:t>
        </w:r>
        <w:r w:rsidRPr="009C5807">
          <w:t xml:space="preserve">PCell, </w:t>
        </w:r>
      </w:ins>
      <w:ins w:id="14" w:author="Hyunwoo Cho" w:date="2023-04-06T00:20:00Z">
        <w:r w:rsidR="003E2C41">
          <w:t>[1]</w:t>
        </w:r>
      </w:ins>
      <w:ins w:id="15" w:author="Hyunwoo Cho" w:date="2023-04-06T00:19:00Z">
        <w:r w:rsidRPr="009C5807">
          <w:t xml:space="preserve"> UL</w:t>
        </w:r>
        <w:r w:rsidRPr="009C5807">
          <w:rPr>
            <w:lang w:eastAsia="zh-CN"/>
          </w:rPr>
          <w:t xml:space="preserve"> in </w:t>
        </w:r>
        <w:r w:rsidRPr="009C5807">
          <w:t>PSCell,</w:t>
        </w:r>
      </w:ins>
      <w:ins w:id="16" w:author="Hyunwoo Cho" w:date="2023-04-06T00:20:00Z">
        <w:r w:rsidR="003E2C41">
          <w:t xml:space="preserve"> [</w:t>
        </w:r>
      </w:ins>
      <w:ins w:id="17" w:author="Hyunwoo Cho" w:date="2023-04-06T00:19:00Z">
        <w:r w:rsidRPr="009C5807">
          <w:t>1</w:t>
        </w:r>
      </w:ins>
      <w:ins w:id="18" w:author="Hyunwoo Cho" w:date="2023-04-06T00:20:00Z">
        <w:r w:rsidR="003E2C41">
          <w:t>]</w:t>
        </w:r>
      </w:ins>
      <w:ins w:id="19" w:author="Hyunwoo Cho" w:date="2023-04-06T00:19:00Z">
        <w:r w:rsidRPr="009C5807">
          <w:t xml:space="preserve"> UL</w:t>
        </w:r>
        <w:r w:rsidRPr="009C5807">
          <w:rPr>
            <w:lang w:eastAsia="zh-CN"/>
          </w:rPr>
          <w:t xml:space="preserve"> in</w:t>
        </w:r>
        <w:r w:rsidRPr="009C5807">
          <w:t xml:space="preserve"> SCell</w:t>
        </w:r>
      </w:ins>
      <w:ins w:id="20" w:author="Hyunwoo Cho" w:date="2023-04-06T00:20:00Z">
        <w:r w:rsidR="003E2C41">
          <w:t>(s)</w:t>
        </w:r>
      </w:ins>
      <w:ins w:id="21" w:author="Hyunwoo Cho" w:date="2023-04-06T00:19:00Z">
        <w:r w:rsidRPr="009C5807">
          <w:t>.</w:t>
        </w:r>
      </w:ins>
    </w:p>
    <w:p w14:paraId="688774D4" w14:textId="4A5E4855" w:rsidR="00A757C7" w:rsidRPr="009C5807" w:rsidRDefault="00A757C7" w:rsidP="00A757C7">
      <w:r w:rsidRPr="009C5807">
        <w:t xml:space="preserve">Requirements for NR-DC </w:t>
      </w:r>
      <w:ins w:id="22" w:author="Hyunwoo Cho" w:date="2023-04-06T00:19:00Z">
        <w:r>
          <w:t xml:space="preserve">(FR1+FR2) </w:t>
        </w:r>
      </w:ins>
      <w:r w:rsidRPr="009C5807">
        <w:t>are applicable for the UE configured with the following number of serving NR CCs:</w:t>
      </w:r>
    </w:p>
    <w:bookmarkEnd w:id="5"/>
    <w:p w14:paraId="2F99D630" w14:textId="77777777" w:rsidR="00A757C7" w:rsidRPr="009C5807" w:rsidRDefault="00A757C7" w:rsidP="00A757C7">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0BE84B8B" w14:textId="69E7A2F5" w:rsidR="00EF4E1A" w:rsidRDefault="00EF4E1A" w:rsidP="002512F2">
      <w:pPr>
        <w:pStyle w:val="Heading4"/>
        <w:rPr>
          <w:rFonts w:eastAsia="SimSun"/>
          <w:noProof/>
          <w:highlight w:val="yellow"/>
          <w:lang w:eastAsia="zh-CN"/>
        </w:rPr>
      </w:pPr>
    </w:p>
    <w:p w14:paraId="1A854868" w14:textId="265270DE" w:rsidR="00B4360E" w:rsidRDefault="00B4360E" w:rsidP="00B4360E">
      <w:pPr>
        <w:jc w:val="center"/>
        <w:rPr>
          <w:rFonts w:eastAsia="SimSun"/>
          <w:noProof/>
          <w:highlight w:val="yellow"/>
          <w:lang w:eastAsia="zh-CN"/>
        </w:rPr>
      </w:pPr>
      <w:r>
        <w:rPr>
          <w:rFonts w:eastAsia="SimSun"/>
          <w:noProof/>
          <w:highlight w:val="yellow"/>
          <w:lang w:eastAsia="zh-CN"/>
        </w:rPr>
        <w:t xml:space="preserve">&lt;End of Change </w:t>
      </w:r>
      <w:r w:rsidR="002512F2">
        <w:rPr>
          <w:rFonts w:eastAsia="SimSun"/>
          <w:noProof/>
          <w:highlight w:val="yellow"/>
          <w:lang w:eastAsia="zh-CN"/>
        </w:rPr>
        <w:t>1</w:t>
      </w:r>
      <w:r>
        <w:rPr>
          <w:rFonts w:eastAsia="SimSun"/>
          <w:noProof/>
          <w:highlight w:val="yellow"/>
          <w:lang w:eastAsia="zh-CN"/>
        </w:rPr>
        <w:t>&gt;</w:t>
      </w:r>
    </w:p>
    <w:p w14:paraId="4D07B0FE" w14:textId="77777777" w:rsidR="000941E8" w:rsidRPr="009C5807" w:rsidRDefault="000941E8" w:rsidP="001C224A">
      <w:pPr>
        <w:ind w:left="-142"/>
      </w:pPr>
    </w:p>
    <w:sectPr w:rsidR="000941E8" w:rsidRPr="009C580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C54D" w14:textId="77777777" w:rsidR="005322B2" w:rsidRDefault="005322B2">
      <w:r>
        <w:separator/>
      </w:r>
    </w:p>
  </w:endnote>
  <w:endnote w:type="continuationSeparator" w:id="0">
    <w:p w14:paraId="3C6820C6" w14:textId="77777777" w:rsidR="005322B2" w:rsidRDefault="0053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1FBB" w14:textId="77777777" w:rsidR="005322B2" w:rsidRDefault="005322B2">
      <w:r>
        <w:separator/>
      </w:r>
    </w:p>
  </w:footnote>
  <w:footnote w:type="continuationSeparator" w:id="0">
    <w:p w14:paraId="76B69019" w14:textId="77777777" w:rsidR="005322B2" w:rsidRDefault="0053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0B3D"/>
    <w:rsid w:val="00053AA0"/>
    <w:rsid w:val="00057A8C"/>
    <w:rsid w:val="00064B32"/>
    <w:rsid w:val="0006653C"/>
    <w:rsid w:val="00074A0B"/>
    <w:rsid w:val="00076E4F"/>
    <w:rsid w:val="00083D32"/>
    <w:rsid w:val="00093C8C"/>
    <w:rsid w:val="000941E8"/>
    <w:rsid w:val="00096698"/>
    <w:rsid w:val="000A2F90"/>
    <w:rsid w:val="000A6394"/>
    <w:rsid w:val="000A7907"/>
    <w:rsid w:val="000B0591"/>
    <w:rsid w:val="000B0B21"/>
    <w:rsid w:val="000B3C9E"/>
    <w:rsid w:val="000B563D"/>
    <w:rsid w:val="000B7B31"/>
    <w:rsid w:val="000B7FED"/>
    <w:rsid w:val="000C038A"/>
    <w:rsid w:val="000C03F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C224A"/>
    <w:rsid w:val="001D72B0"/>
    <w:rsid w:val="001D76B5"/>
    <w:rsid w:val="001D792B"/>
    <w:rsid w:val="001E01CB"/>
    <w:rsid w:val="001E3C8B"/>
    <w:rsid w:val="001E41F3"/>
    <w:rsid w:val="001F0B63"/>
    <w:rsid w:val="002007A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12F2"/>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53FB"/>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D27EE"/>
    <w:rsid w:val="003E1A36"/>
    <w:rsid w:val="003E2C41"/>
    <w:rsid w:val="003E4B90"/>
    <w:rsid w:val="003E4B95"/>
    <w:rsid w:val="003F0F84"/>
    <w:rsid w:val="003F1D62"/>
    <w:rsid w:val="003F3BE9"/>
    <w:rsid w:val="003F5277"/>
    <w:rsid w:val="00401C7C"/>
    <w:rsid w:val="0040734E"/>
    <w:rsid w:val="00410371"/>
    <w:rsid w:val="00412FE3"/>
    <w:rsid w:val="004242F1"/>
    <w:rsid w:val="004342AD"/>
    <w:rsid w:val="00434B43"/>
    <w:rsid w:val="00455E49"/>
    <w:rsid w:val="00457C75"/>
    <w:rsid w:val="0047375C"/>
    <w:rsid w:val="00477004"/>
    <w:rsid w:val="00483689"/>
    <w:rsid w:val="00484F1A"/>
    <w:rsid w:val="00485D4A"/>
    <w:rsid w:val="004905F2"/>
    <w:rsid w:val="00496370"/>
    <w:rsid w:val="004A17A0"/>
    <w:rsid w:val="004B1FBA"/>
    <w:rsid w:val="004B75B7"/>
    <w:rsid w:val="004C0563"/>
    <w:rsid w:val="004C0CA0"/>
    <w:rsid w:val="004C2951"/>
    <w:rsid w:val="004C74CF"/>
    <w:rsid w:val="004D13C3"/>
    <w:rsid w:val="004D1887"/>
    <w:rsid w:val="004D44CF"/>
    <w:rsid w:val="004D4A90"/>
    <w:rsid w:val="004E0D1C"/>
    <w:rsid w:val="004E68C9"/>
    <w:rsid w:val="004F1DBA"/>
    <w:rsid w:val="004F3026"/>
    <w:rsid w:val="005011A6"/>
    <w:rsid w:val="00501EC5"/>
    <w:rsid w:val="00507AE4"/>
    <w:rsid w:val="0051048D"/>
    <w:rsid w:val="00512101"/>
    <w:rsid w:val="00512705"/>
    <w:rsid w:val="0051580D"/>
    <w:rsid w:val="00515EE6"/>
    <w:rsid w:val="0052257B"/>
    <w:rsid w:val="00522E69"/>
    <w:rsid w:val="005267B9"/>
    <w:rsid w:val="00527B57"/>
    <w:rsid w:val="005317E2"/>
    <w:rsid w:val="005322B2"/>
    <w:rsid w:val="005328E4"/>
    <w:rsid w:val="005334D3"/>
    <w:rsid w:val="0053788A"/>
    <w:rsid w:val="00542455"/>
    <w:rsid w:val="0054309D"/>
    <w:rsid w:val="00545728"/>
    <w:rsid w:val="00547111"/>
    <w:rsid w:val="005500CA"/>
    <w:rsid w:val="00554679"/>
    <w:rsid w:val="0055490B"/>
    <w:rsid w:val="005627D0"/>
    <w:rsid w:val="00563506"/>
    <w:rsid w:val="005670C1"/>
    <w:rsid w:val="0057649D"/>
    <w:rsid w:val="00583789"/>
    <w:rsid w:val="00586A42"/>
    <w:rsid w:val="0058764D"/>
    <w:rsid w:val="00591FCF"/>
    <w:rsid w:val="00592D74"/>
    <w:rsid w:val="00594488"/>
    <w:rsid w:val="005A0C8E"/>
    <w:rsid w:val="005B21CF"/>
    <w:rsid w:val="005B395F"/>
    <w:rsid w:val="005D3825"/>
    <w:rsid w:val="005E2C44"/>
    <w:rsid w:val="005E3AD3"/>
    <w:rsid w:val="005F708D"/>
    <w:rsid w:val="00600511"/>
    <w:rsid w:val="00604A41"/>
    <w:rsid w:val="006100FA"/>
    <w:rsid w:val="006178C9"/>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6F297A"/>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A1A87"/>
    <w:rsid w:val="007A6BDC"/>
    <w:rsid w:val="007B512A"/>
    <w:rsid w:val="007C2097"/>
    <w:rsid w:val="007C7AE2"/>
    <w:rsid w:val="007D6A07"/>
    <w:rsid w:val="007E39EE"/>
    <w:rsid w:val="007E4CFC"/>
    <w:rsid w:val="007F0E29"/>
    <w:rsid w:val="007F7259"/>
    <w:rsid w:val="008036B5"/>
    <w:rsid w:val="008040A8"/>
    <w:rsid w:val="00805A69"/>
    <w:rsid w:val="008074D5"/>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251B9"/>
    <w:rsid w:val="00931BF3"/>
    <w:rsid w:val="00935BCE"/>
    <w:rsid w:val="00936A08"/>
    <w:rsid w:val="00941E30"/>
    <w:rsid w:val="00943842"/>
    <w:rsid w:val="00945DE4"/>
    <w:rsid w:val="00947F44"/>
    <w:rsid w:val="00952D93"/>
    <w:rsid w:val="00955E25"/>
    <w:rsid w:val="00967C5B"/>
    <w:rsid w:val="0097081A"/>
    <w:rsid w:val="009732FF"/>
    <w:rsid w:val="009777D9"/>
    <w:rsid w:val="00984FBC"/>
    <w:rsid w:val="00991B88"/>
    <w:rsid w:val="009A5753"/>
    <w:rsid w:val="009A579D"/>
    <w:rsid w:val="009B265B"/>
    <w:rsid w:val="009C4853"/>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7C7"/>
    <w:rsid w:val="00A75B38"/>
    <w:rsid w:val="00A7671C"/>
    <w:rsid w:val="00A861ED"/>
    <w:rsid w:val="00A90194"/>
    <w:rsid w:val="00A95865"/>
    <w:rsid w:val="00A95883"/>
    <w:rsid w:val="00AA0FAF"/>
    <w:rsid w:val="00AA2CBC"/>
    <w:rsid w:val="00AA7560"/>
    <w:rsid w:val="00AA787F"/>
    <w:rsid w:val="00AB0737"/>
    <w:rsid w:val="00AB24A1"/>
    <w:rsid w:val="00AB7593"/>
    <w:rsid w:val="00AC5820"/>
    <w:rsid w:val="00AD03AD"/>
    <w:rsid w:val="00AD06FB"/>
    <w:rsid w:val="00AD1CD8"/>
    <w:rsid w:val="00AE0183"/>
    <w:rsid w:val="00AE3581"/>
    <w:rsid w:val="00B05BE9"/>
    <w:rsid w:val="00B114F6"/>
    <w:rsid w:val="00B14971"/>
    <w:rsid w:val="00B2090C"/>
    <w:rsid w:val="00B236F2"/>
    <w:rsid w:val="00B24B22"/>
    <w:rsid w:val="00B258BB"/>
    <w:rsid w:val="00B30CC2"/>
    <w:rsid w:val="00B30EE6"/>
    <w:rsid w:val="00B32E3A"/>
    <w:rsid w:val="00B4214D"/>
    <w:rsid w:val="00B4360E"/>
    <w:rsid w:val="00B555DB"/>
    <w:rsid w:val="00B64DAB"/>
    <w:rsid w:val="00B67B97"/>
    <w:rsid w:val="00B72F90"/>
    <w:rsid w:val="00B73CA1"/>
    <w:rsid w:val="00B82941"/>
    <w:rsid w:val="00B87E28"/>
    <w:rsid w:val="00B900C7"/>
    <w:rsid w:val="00B9548D"/>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1834"/>
    <w:rsid w:val="00C928EE"/>
    <w:rsid w:val="00C95985"/>
    <w:rsid w:val="00C97C56"/>
    <w:rsid w:val="00CA045D"/>
    <w:rsid w:val="00CA1ECE"/>
    <w:rsid w:val="00CB505F"/>
    <w:rsid w:val="00CB592B"/>
    <w:rsid w:val="00CB6F5A"/>
    <w:rsid w:val="00CC36AC"/>
    <w:rsid w:val="00CC5026"/>
    <w:rsid w:val="00CC5CB9"/>
    <w:rsid w:val="00CC68D0"/>
    <w:rsid w:val="00CC7AF9"/>
    <w:rsid w:val="00CD2164"/>
    <w:rsid w:val="00CE5A93"/>
    <w:rsid w:val="00CE5C05"/>
    <w:rsid w:val="00CE7324"/>
    <w:rsid w:val="00CE7D70"/>
    <w:rsid w:val="00CF2333"/>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57484"/>
    <w:rsid w:val="00D60B8B"/>
    <w:rsid w:val="00D62F81"/>
    <w:rsid w:val="00D66520"/>
    <w:rsid w:val="00D70E8F"/>
    <w:rsid w:val="00D75A21"/>
    <w:rsid w:val="00D84CFE"/>
    <w:rsid w:val="00D866DC"/>
    <w:rsid w:val="00D86B09"/>
    <w:rsid w:val="00D90979"/>
    <w:rsid w:val="00D926E6"/>
    <w:rsid w:val="00DA019E"/>
    <w:rsid w:val="00DA3AEF"/>
    <w:rsid w:val="00DC23FD"/>
    <w:rsid w:val="00DC3221"/>
    <w:rsid w:val="00DC3441"/>
    <w:rsid w:val="00DC5C2C"/>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62C99"/>
    <w:rsid w:val="00E70F54"/>
    <w:rsid w:val="00E7125B"/>
    <w:rsid w:val="00E8589B"/>
    <w:rsid w:val="00E861F9"/>
    <w:rsid w:val="00E93E91"/>
    <w:rsid w:val="00EA5329"/>
    <w:rsid w:val="00EB09B7"/>
    <w:rsid w:val="00EB18A0"/>
    <w:rsid w:val="00EB24C2"/>
    <w:rsid w:val="00EB6B1B"/>
    <w:rsid w:val="00EC3E47"/>
    <w:rsid w:val="00ED0610"/>
    <w:rsid w:val="00ED7F64"/>
    <w:rsid w:val="00EE328A"/>
    <w:rsid w:val="00EE7D7C"/>
    <w:rsid w:val="00EF2E7B"/>
    <w:rsid w:val="00EF4E1A"/>
    <w:rsid w:val="00EF5F05"/>
    <w:rsid w:val="00EF6617"/>
    <w:rsid w:val="00EF70F1"/>
    <w:rsid w:val="00F05016"/>
    <w:rsid w:val="00F06A42"/>
    <w:rsid w:val="00F06E6E"/>
    <w:rsid w:val="00F10A72"/>
    <w:rsid w:val="00F16B0C"/>
    <w:rsid w:val="00F21293"/>
    <w:rsid w:val="00F25035"/>
    <w:rsid w:val="00F25D98"/>
    <w:rsid w:val="00F300FB"/>
    <w:rsid w:val="00F434BA"/>
    <w:rsid w:val="00F47A8D"/>
    <w:rsid w:val="00F47DD4"/>
    <w:rsid w:val="00F504D2"/>
    <w:rsid w:val="00F54BD1"/>
    <w:rsid w:val="00F64A05"/>
    <w:rsid w:val="00F66270"/>
    <w:rsid w:val="00F74227"/>
    <w:rsid w:val="00F827E9"/>
    <w:rsid w:val="00F83A9D"/>
    <w:rsid w:val="00F946B6"/>
    <w:rsid w:val="00F96063"/>
    <w:rsid w:val="00FA4EC7"/>
    <w:rsid w:val="00FB1E6C"/>
    <w:rsid w:val="00FB60EB"/>
    <w:rsid w:val="00FB6386"/>
    <w:rsid w:val="00FB7D2A"/>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2</Pages>
  <Words>320</Words>
  <Characters>1930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76</cp:revision>
  <cp:lastPrinted>1900-01-01T08:00:00Z</cp:lastPrinted>
  <dcterms:created xsi:type="dcterms:W3CDTF">2023-02-15T23:39:00Z</dcterms:created>
  <dcterms:modified xsi:type="dcterms:W3CDTF">2023-04-10T20:05:00Z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